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0EDCA3" w:rsidR="001E41F3" w:rsidRPr="003922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22F3">
        <w:rPr>
          <w:b/>
          <w:noProof/>
          <w:sz w:val="24"/>
        </w:rPr>
        <w:t xml:space="preserve">3GPP </w:t>
      </w:r>
      <w:r w:rsidR="001925AB" w:rsidRPr="003922F3">
        <w:rPr>
          <w:b/>
          <w:noProof/>
          <w:sz w:val="24"/>
        </w:rPr>
        <w:t>TSG-RAN5 Meeting #10</w:t>
      </w:r>
      <w:r w:rsidR="003E1A9D" w:rsidRPr="003922F3">
        <w:rPr>
          <w:b/>
          <w:noProof/>
          <w:sz w:val="24"/>
        </w:rPr>
        <w:t>9</w:t>
      </w:r>
      <w:r w:rsidRPr="003922F3">
        <w:rPr>
          <w:b/>
          <w:i/>
          <w:noProof/>
          <w:sz w:val="28"/>
        </w:rPr>
        <w:tab/>
      </w:r>
      <w:fldSimple w:instr=" DOCPROPERTY  Tdoc#  \* MERGEFORMAT ">
        <w:r w:rsidR="001925AB" w:rsidRPr="003922F3">
          <w:rPr>
            <w:b/>
            <w:i/>
            <w:noProof/>
            <w:sz w:val="28"/>
          </w:rPr>
          <w:t>R5-2</w:t>
        </w:r>
        <w:r w:rsidR="00EC1F1B" w:rsidRPr="003922F3">
          <w:rPr>
            <w:b/>
            <w:i/>
            <w:noProof/>
            <w:sz w:val="28"/>
          </w:rPr>
          <w:t>5</w:t>
        </w:r>
        <w:r w:rsidR="00543DCE">
          <w:rPr>
            <w:b/>
            <w:i/>
            <w:noProof/>
            <w:sz w:val="28"/>
          </w:rPr>
          <w:t>6624</w:t>
        </w:r>
      </w:fldSimple>
    </w:p>
    <w:p w14:paraId="7CB45193" w14:textId="09560D17" w:rsidR="001E41F3" w:rsidRPr="003922F3" w:rsidRDefault="003E1A9D" w:rsidP="005E2C44">
      <w:pPr>
        <w:pStyle w:val="CRCoverPage"/>
        <w:outlineLvl w:val="0"/>
        <w:rPr>
          <w:b/>
          <w:noProof/>
          <w:sz w:val="24"/>
        </w:rPr>
      </w:pPr>
      <w:r w:rsidRPr="003922F3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22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922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22F3">
              <w:rPr>
                <w:i/>
                <w:noProof/>
                <w:sz w:val="14"/>
              </w:rPr>
              <w:t>CR-Form-v</w:t>
            </w:r>
            <w:r w:rsidR="008863B9" w:rsidRPr="003922F3">
              <w:rPr>
                <w:i/>
                <w:noProof/>
                <w:sz w:val="14"/>
              </w:rPr>
              <w:t>12.</w:t>
            </w:r>
            <w:r w:rsidR="009531B0" w:rsidRPr="003922F3">
              <w:rPr>
                <w:i/>
                <w:noProof/>
                <w:sz w:val="14"/>
              </w:rPr>
              <w:t>3</w:t>
            </w:r>
          </w:p>
        </w:tc>
      </w:tr>
      <w:tr w:rsidR="001E41F3" w:rsidRPr="003922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22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22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22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922F3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22F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922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3E99A" w:rsidR="001E41F3" w:rsidRPr="003922F3" w:rsidRDefault="001925AB" w:rsidP="00547111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b/>
                <w:noProof/>
                <w:sz w:val="28"/>
              </w:rPr>
              <w:t>3</w:t>
            </w:r>
            <w:r w:rsidR="001A4F4F" w:rsidRPr="003922F3">
              <w:rPr>
                <w:b/>
                <w:noProof/>
                <w:sz w:val="28"/>
              </w:rPr>
              <w:t>62</w:t>
            </w:r>
            <w:r w:rsidR="006D048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3922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22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F0D30" w:rsidR="001E41F3" w:rsidRPr="003922F3" w:rsidRDefault="00543D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22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8E510" w:rsidR="001E41F3" w:rsidRPr="003922F3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2F3">
              <w:rPr>
                <w:b/>
                <w:noProof/>
                <w:sz w:val="28"/>
              </w:rPr>
              <w:t>1</w:t>
            </w:r>
            <w:r w:rsidR="003E1A9D" w:rsidRPr="003922F3">
              <w:rPr>
                <w:b/>
                <w:noProof/>
                <w:sz w:val="28"/>
              </w:rPr>
              <w:t>9</w:t>
            </w:r>
            <w:r w:rsidRPr="00543DCE">
              <w:rPr>
                <w:b/>
                <w:noProof/>
                <w:sz w:val="28"/>
              </w:rPr>
              <w:t>.</w:t>
            </w:r>
            <w:r w:rsidR="003E1A9D" w:rsidRPr="00543DCE">
              <w:rPr>
                <w:b/>
                <w:noProof/>
                <w:sz w:val="28"/>
              </w:rPr>
              <w:t>1</w:t>
            </w:r>
            <w:r w:rsidRPr="00543DCE">
              <w:rPr>
                <w:b/>
                <w:noProof/>
                <w:sz w:val="28"/>
              </w:rPr>
              <w:t>.</w:t>
            </w:r>
            <w:r w:rsidR="007F72B3" w:rsidRPr="00543DC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22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22F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22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22F3">
              <w:rPr>
                <w:rFonts w:cs="Arial"/>
                <w:i/>
                <w:noProof/>
              </w:rPr>
              <w:t>on using this form</w:t>
            </w:r>
            <w:r w:rsidR="0051580D" w:rsidRPr="003922F3">
              <w:rPr>
                <w:rFonts w:cs="Arial"/>
                <w:i/>
                <w:noProof/>
              </w:rPr>
              <w:t>: c</w:t>
            </w:r>
            <w:r w:rsidR="00F25D98" w:rsidRPr="003922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22F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22F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22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22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22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2F3" w14:paraId="0EE45D52" w14:textId="77777777" w:rsidTr="00A7671C">
        <w:tc>
          <w:tcPr>
            <w:tcW w:w="2835" w:type="dxa"/>
          </w:tcPr>
          <w:p w14:paraId="59860FA1" w14:textId="77777777" w:rsidR="00F25D98" w:rsidRPr="003922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Proposed change</w:t>
            </w:r>
            <w:r w:rsidR="00A7671C" w:rsidRPr="003922F3">
              <w:rPr>
                <w:b/>
                <w:i/>
                <w:noProof/>
              </w:rPr>
              <w:t xml:space="preserve"> </w:t>
            </w:r>
            <w:r w:rsidRPr="003922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22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22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22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22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Title:</w:t>
            </w:r>
            <w:r w:rsidRPr="003922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8BB7" w:rsidR="001E41F3" w:rsidRPr="003922F3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t>Add IE</w:t>
            </w:r>
            <w:r w:rsidR="00A03945" w:rsidRPr="003922F3">
              <w:t xml:space="preserve"> </w:t>
            </w:r>
            <w:r w:rsidR="00392B20" w:rsidRPr="003922F3">
              <w:t>PUSCH-</w:t>
            </w:r>
            <w:proofErr w:type="spellStart"/>
            <w:r w:rsidR="00392B20" w:rsidRPr="003922F3">
              <w:t>MutingResources</w:t>
            </w:r>
            <w:proofErr w:type="spellEnd"/>
          </w:p>
        </w:tc>
      </w:tr>
      <w:tr w:rsidR="001E41F3" w:rsidRPr="003922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3922F3">
                <w:rPr>
                  <w:noProof/>
                </w:rPr>
                <w:t>Ericsson</w:t>
              </w:r>
            </w:fldSimple>
          </w:p>
        </w:tc>
      </w:tr>
      <w:tr w:rsidR="001E41F3" w:rsidRPr="003922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922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R5</w:t>
            </w:r>
          </w:p>
        </w:tc>
      </w:tr>
      <w:tr w:rsidR="001E41F3" w:rsidRPr="003922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Work item code</w:t>
            </w:r>
            <w:r w:rsidR="0051580D" w:rsidRPr="003922F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5533D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TEI1</w:t>
            </w:r>
            <w:r w:rsidR="001A4F4F" w:rsidRPr="003922F3">
              <w:rPr>
                <w:noProof/>
              </w:rPr>
              <w:t>9</w:t>
            </w:r>
            <w:r w:rsidRPr="003922F3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22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22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42FF2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202</w:t>
            </w:r>
            <w:r w:rsidR="001A4F4F" w:rsidRPr="003922F3">
              <w:rPr>
                <w:noProof/>
              </w:rPr>
              <w:t>5</w:t>
            </w:r>
            <w:r w:rsidRPr="003922F3">
              <w:rPr>
                <w:noProof/>
              </w:rPr>
              <w:t>-</w:t>
            </w:r>
            <w:r w:rsidR="001A4F4F" w:rsidRPr="003922F3">
              <w:rPr>
                <w:noProof/>
              </w:rPr>
              <w:t>11</w:t>
            </w:r>
            <w:r w:rsidRPr="003922F3">
              <w:rPr>
                <w:noProof/>
              </w:rPr>
              <w:t>-</w:t>
            </w:r>
            <w:r w:rsidR="001A4F4F" w:rsidRPr="003922F3">
              <w:rPr>
                <w:noProof/>
              </w:rPr>
              <w:t>05</w:t>
            </w:r>
          </w:p>
        </w:tc>
      </w:tr>
      <w:tr w:rsidR="001E41F3" w:rsidRPr="003922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922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22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22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CC9E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Rel-1</w:t>
            </w:r>
            <w:r w:rsidR="001A4F4F" w:rsidRPr="003922F3">
              <w:rPr>
                <w:noProof/>
              </w:rPr>
              <w:t>9</w:t>
            </w:r>
          </w:p>
        </w:tc>
      </w:tr>
      <w:tr w:rsidR="001E41F3" w:rsidRPr="003922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22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22F3">
              <w:rPr>
                <w:i/>
                <w:noProof/>
                <w:sz w:val="18"/>
              </w:rPr>
              <w:t xml:space="preserve">Use </w:t>
            </w:r>
            <w:r w:rsidRPr="003922F3">
              <w:rPr>
                <w:i/>
                <w:noProof/>
                <w:sz w:val="18"/>
                <w:u w:val="single"/>
              </w:rPr>
              <w:t>one</w:t>
            </w:r>
            <w:r w:rsidRPr="003922F3">
              <w:rPr>
                <w:i/>
                <w:noProof/>
                <w:sz w:val="18"/>
              </w:rPr>
              <w:t xml:space="preserve"> of the following categories:</w:t>
            </w:r>
            <w:r w:rsidRPr="003922F3">
              <w:rPr>
                <w:b/>
                <w:i/>
                <w:noProof/>
                <w:sz w:val="18"/>
              </w:rPr>
              <w:br/>
              <w:t>F</w:t>
            </w:r>
            <w:r w:rsidRPr="003922F3">
              <w:rPr>
                <w:i/>
                <w:noProof/>
                <w:sz w:val="18"/>
              </w:rPr>
              <w:t xml:space="preserve">  (correction)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A</w:t>
            </w:r>
            <w:r w:rsidRPr="003922F3">
              <w:rPr>
                <w:i/>
                <w:noProof/>
                <w:sz w:val="18"/>
              </w:rPr>
              <w:t xml:space="preserve">  (</w:t>
            </w:r>
            <w:r w:rsidR="00DE34CF" w:rsidRPr="003922F3">
              <w:rPr>
                <w:i/>
                <w:noProof/>
                <w:sz w:val="18"/>
              </w:rPr>
              <w:t xml:space="preserve">mirror </w:t>
            </w:r>
            <w:r w:rsidRPr="003922F3">
              <w:rPr>
                <w:i/>
                <w:noProof/>
                <w:sz w:val="18"/>
              </w:rPr>
              <w:t>correspond</w:t>
            </w:r>
            <w:r w:rsidR="00DE34CF" w:rsidRPr="003922F3">
              <w:rPr>
                <w:i/>
                <w:noProof/>
                <w:sz w:val="18"/>
              </w:rPr>
              <w:t xml:space="preserve">ing </w:t>
            </w:r>
            <w:r w:rsidRPr="003922F3">
              <w:rPr>
                <w:i/>
                <w:noProof/>
                <w:sz w:val="18"/>
              </w:rPr>
              <w:t xml:space="preserve">to a </w:t>
            </w:r>
            <w:r w:rsidR="00DE34CF" w:rsidRPr="003922F3">
              <w:rPr>
                <w:i/>
                <w:noProof/>
                <w:sz w:val="18"/>
              </w:rPr>
              <w:t xml:space="preserve">change </w:t>
            </w:r>
            <w:r w:rsidRPr="003922F3">
              <w:rPr>
                <w:i/>
                <w:noProof/>
                <w:sz w:val="18"/>
              </w:rPr>
              <w:t xml:space="preserve">in an earlier </w:t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Pr="003922F3">
              <w:rPr>
                <w:i/>
                <w:noProof/>
                <w:sz w:val="18"/>
              </w:rPr>
              <w:t>release)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B</w:t>
            </w:r>
            <w:r w:rsidRPr="003922F3">
              <w:rPr>
                <w:i/>
                <w:noProof/>
                <w:sz w:val="18"/>
              </w:rPr>
              <w:t xml:space="preserve">  (addition of feature), 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C</w:t>
            </w:r>
            <w:r w:rsidRPr="003922F3">
              <w:rPr>
                <w:i/>
                <w:noProof/>
                <w:sz w:val="18"/>
              </w:rPr>
              <w:t xml:space="preserve">  (functional modification of feature)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D</w:t>
            </w:r>
            <w:r w:rsidRPr="003922F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22F3" w:rsidRDefault="001E41F3">
            <w:pPr>
              <w:pStyle w:val="CRCoverPage"/>
              <w:rPr>
                <w:noProof/>
              </w:rPr>
            </w:pPr>
            <w:r w:rsidRPr="003922F3">
              <w:rPr>
                <w:noProof/>
                <w:sz w:val="18"/>
              </w:rPr>
              <w:t>Detailed explanations of the above categories can</w:t>
            </w:r>
            <w:r w:rsidRPr="003922F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22F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22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922F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22F3">
              <w:rPr>
                <w:i/>
                <w:noProof/>
                <w:sz w:val="18"/>
              </w:rPr>
              <w:t xml:space="preserve">Use </w:t>
            </w:r>
            <w:r w:rsidRPr="003922F3">
              <w:rPr>
                <w:i/>
                <w:noProof/>
                <w:sz w:val="18"/>
                <w:u w:val="single"/>
              </w:rPr>
              <w:t>one</w:t>
            </w:r>
            <w:r w:rsidRPr="003922F3">
              <w:rPr>
                <w:i/>
                <w:noProof/>
                <w:sz w:val="18"/>
              </w:rPr>
              <w:t xml:space="preserve"> of the following releases:</w:t>
            </w:r>
            <w:r w:rsidRPr="003922F3">
              <w:rPr>
                <w:i/>
                <w:noProof/>
                <w:sz w:val="18"/>
              </w:rPr>
              <w:br/>
              <w:t>Rel-8</w:t>
            </w:r>
            <w:r w:rsidRPr="003922F3">
              <w:rPr>
                <w:i/>
                <w:noProof/>
                <w:sz w:val="18"/>
              </w:rPr>
              <w:tab/>
              <w:t>(Release 8)</w:t>
            </w:r>
            <w:r w:rsidR="007C2097" w:rsidRPr="003922F3">
              <w:rPr>
                <w:i/>
                <w:noProof/>
                <w:sz w:val="18"/>
              </w:rPr>
              <w:br/>
              <w:t>Rel-9</w:t>
            </w:r>
            <w:r w:rsidR="007C2097" w:rsidRPr="003922F3">
              <w:rPr>
                <w:i/>
                <w:noProof/>
                <w:sz w:val="18"/>
              </w:rPr>
              <w:tab/>
              <w:t>(Release 9)</w:t>
            </w:r>
            <w:r w:rsidR="009777D9" w:rsidRPr="003922F3">
              <w:rPr>
                <w:i/>
                <w:noProof/>
                <w:sz w:val="18"/>
              </w:rPr>
              <w:br/>
              <w:t>Rel-10</w:t>
            </w:r>
            <w:r w:rsidR="009777D9" w:rsidRPr="003922F3">
              <w:rPr>
                <w:i/>
                <w:noProof/>
                <w:sz w:val="18"/>
              </w:rPr>
              <w:tab/>
              <w:t>(Release 10)</w:t>
            </w:r>
            <w:r w:rsidR="000C038A" w:rsidRPr="003922F3">
              <w:rPr>
                <w:i/>
                <w:noProof/>
                <w:sz w:val="18"/>
              </w:rPr>
              <w:br/>
              <w:t>Rel-11</w:t>
            </w:r>
            <w:r w:rsidR="000C038A" w:rsidRPr="003922F3">
              <w:rPr>
                <w:i/>
                <w:noProof/>
                <w:sz w:val="18"/>
              </w:rPr>
              <w:tab/>
              <w:t>(Release 11)</w:t>
            </w:r>
            <w:r w:rsidR="000C038A" w:rsidRPr="003922F3">
              <w:rPr>
                <w:i/>
                <w:noProof/>
                <w:sz w:val="18"/>
              </w:rPr>
              <w:br/>
            </w:r>
            <w:r w:rsidR="002E472E" w:rsidRPr="003922F3">
              <w:rPr>
                <w:i/>
                <w:noProof/>
                <w:sz w:val="18"/>
              </w:rPr>
              <w:t>…</w:t>
            </w:r>
            <w:r w:rsidR="0051580D" w:rsidRPr="003922F3">
              <w:rPr>
                <w:i/>
                <w:noProof/>
                <w:sz w:val="18"/>
              </w:rPr>
              <w:br/>
            </w:r>
            <w:r w:rsidR="002E472E" w:rsidRPr="003922F3">
              <w:rPr>
                <w:i/>
                <w:noProof/>
                <w:sz w:val="18"/>
              </w:rPr>
              <w:t>Rel-17</w:t>
            </w:r>
            <w:r w:rsidR="002E472E" w:rsidRPr="003922F3">
              <w:rPr>
                <w:i/>
                <w:noProof/>
                <w:sz w:val="18"/>
              </w:rPr>
              <w:tab/>
              <w:t>(Release 17)</w:t>
            </w:r>
            <w:r w:rsidR="002E472E" w:rsidRPr="003922F3">
              <w:rPr>
                <w:i/>
                <w:noProof/>
                <w:sz w:val="18"/>
              </w:rPr>
              <w:br/>
              <w:t>Rel-18</w:t>
            </w:r>
            <w:r w:rsidR="002E472E" w:rsidRPr="003922F3">
              <w:rPr>
                <w:i/>
                <w:noProof/>
                <w:sz w:val="18"/>
              </w:rPr>
              <w:tab/>
              <w:t>(Release 18)</w:t>
            </w:r>
            <w:r w:rsidR="00C870F6" w:rsidRPr="003922F3">
              <w:rPr>
                <w:i/>
                <w:noProof/>
                <w:sz w:val="18"/>
              </w:rPr>
              <w:br/>
              <w:t>Rel-19</w:t>
            </w:r>
            <w:r w:rsidR="00653DE4" w:rsidRPr="003922F3">
              <w:rPr>
                <w:i/>
                <w:noProof/>
                <w:sz w:val="18"/>
              </w:rPr>
              <w:tab/>
              <w:t>(Release 19)</w:t>
            </w:r>
            <w:r w:rsidR="00D9124E" w:rsidRPr="003922F3">
              <w:rPr>
                <w:i/>
                <w:noProof/>
                <w:sz w:val="18"/>
              </w:rPr>
              <w:t xml:space="preserve"> </w:t>
            </w:r>
            <w:r w:rsidR="00D9124E" w:rsidRPr="003922F3">
              <w:rPr>
                <w:i/>
                <w:noProof/>
                <w:sz w:val="18"/>
              </w:rPr>
              <w:br/>
              <w:t>Rel-20</w:t>
            </w:r>
            <w:r w:rsidR="00D9124E" w:rsidRPr="003922F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922F3" w14:paraId="7FBEB8E7" w14:textId="77777777" w:rsidTr="00547111">
        <w:tc>
          <w:tcPr>
            <w:tcW w:w="1843" w:type="dxa"/>
          </w:tcPr>
          <w:p w14:paraId="44A3A604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9B9E207" w:rsidR="00897C22" w:rsidRPr="003922F3" w:rsidRDefault="00743A82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 xml:space="preserve">To </w:t>
            </w:r>
            <w:r w:rsidR="005C477C" w:rsidRPr="003922F3">
              <w:rPr>
                <w:noProof/>
              </w:rPr>
              <w:t xml:space="preserve">add and </w:t>
            </w:r>
            <w:r w:rsidRPr="003922F3">
              <w:rPr>
                <w:noProof/>
              </w:rPr>
              <w:t xml:space="preserve">align the </w:t>
            </w:r>
            <w:r w:rsidR="003922F3" w:rsidRPr="003922F3">
              <w:rPr>
                <w:noProof/>
              </w:rPr>
              <w:t xml:space="preserve">IE PUSCH-MutingResources </w:t>
            </w:r>
            <w:r w:rsidR="005C477C" w:rsidRPr="003922F3">
              <w:rPr>
                <w:noProof/>
              </w:rPr>
              <w:t>with core specification updates.</w:t>
            </w:r>
          </w:p>
          <w:p w14:paraId="708AA7DE" w14:textId="77777777" w:rsidR="001E41F3" w:rsidRPr="003922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922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Summary of change</w:t>
            </w:r>
            <w:r w:rsidR="0051580D" w:rsidRPr="003922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59858EC" w:rsidR="00F15DBC" w:rsidRPr="003922F3" w:rsidRDefault="00177E55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>The</w:t>
            </w:r>
            <w:r w:rsidR="003922F3" w:rsidRPr="003922F3">
              <w:t xml:space="preserve"> </w:t>
            </w:r>
            <w:r w:rsidR="003922F3" w:rsidRPr="003922F3">
              <w:rPr>
                <w:noProof/>
              </w:rPr>
              <w:t>IE PUSCH-MutingResources</w:t>
            </w:r>
            <w:r w:rsidRPr="003922F3">
              <w:rPr>
                <w:noProof/>
              </w:rPr>
              <w:t xml:space="preserve"> has been </w:t>
            </w:r>
            <w:r w:rsidR="005C477C" w:rsidRPr="003922F3">
              <w:rPr>
                <w:noProof/>
              </w:rPr>
              <w:t>added.</w:t>
            </w:r>
          </w:p>
          <w:p w14:paraId="31C656EC" w14:textId="77777777" w:rsidR="00B95FD8" w:rsidRPr="003922F3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922F3" w:rsidRDefault="00897C22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922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B28A7" w14:textId="3BBC20E5" w:rsidR="00543DCE" w:rsidRDefault="00543DCE" w:rsidP="007F72B3">
            <w:pPr>
              <w:pStyle w:val="CRCoverPage"/>
              <w:spacing w:after="0"/>
              <w:ind w:left="100"/>
              <w:rPr>
                <w:noProof/>
              </w:rPr>
            </w:pPr>
            <w:r w:rsidRPr="00543DCE">
              <w:rPr>
                <w:noProof/>
              </w:rPr>
              <w:t>This is an update of R5-25586</w:t>
            </w:r>
            <w:r>
              <w:rPr>
                <w:noProof/>
              </w:rPr>
              <w:t>3</w:t>
            </w:r>
            <w:r w:rsidRPr="00543DCE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3FC571C" w14:textId="77777777" w:rsidR="007F72B3" w:rsidRPr="00543DCE" w:rsidRDefault="007F72B3" w:rsidP="007F72B3">
      <w:pPr>
        <w:pStyle w:val="Heading4"/>
      </w:pPr>
      <w:bookmarkStart w:id="1" w:name="_Toc21353901"/>
      <w:bookmarkStart w:id="2" w:name="_Toc27749520"/>
      <w:bookmarkStart w:id="3" w:name="_Toc21353895"/>
      <w:bookmarkStart w:id="4" w:name="_Toc27749514"/>
      <w:r w:rsidRPr="00543DCE">
        <w:rPr>
          <w:i/>
        </w:rPr>
        <w:t>–</w:t>
      </w:r>
      <w:r w:rsidRPr="00543DCE">
        <w:rPr>
          <w:i/>
        </w:rPr>
        <w:tab/>
        <w:t>PUSCH-</w:t>
      </w:r>
      <w:proofErr w:type="spellStart"/>
      <w:r w:rsidRPr="00543DCE">
        <w:rPr>
          <w:i/>
        </w:rPr>
        <w:t>ConfigCommon</w:t>
      </w:r>
      <w:bookmarkEnd w:id="1"/>
      <w:bookmarkEnd w:id="2"/>
      <w:proofErr w:type="spellEnd"/>
    </w:p>
    <w:p w14:paraId="32A6D47E" w14:textId="77777777" w:rsidR="007F72B3" w:rsidRPr="00543DCE" w:rsidRDefault="007F72B3" w:rsidP="007F72B3">
      <w:pPr>
        <w:pStyle w:val="TH"/>
      </w:pPr>
      <w:bookmarkStart w:id="5" w:name="_CRTable4_6_3119"/>
      <w:r w:rsidRPr="00543DCE">
        <w:t xml:space="preserve">Table </w:t>
      </w:r>
      <w:bookmarkEnd w:id="5"/>
      <w:r w:rsidRPr="00543DCE">
        <w:t xml:space="preserve">4.6.3-119: </w:t>
      </w:r>
      <w:r w:rsidRPr="00543DCE">
        <w:rPr>
          <w:i/>
        </w:rPr>
        <w:t>PUSCH-</w:t>
      </w:r>
      <w:proofErr w:type="spellStart"/>
      <w:r w:rsidRPr="00543DCE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72B3" w:rsidRPr="00543DCE" w14:paraId="4732B89A" w14:textId="77777777" w:rsidTr="007F2A0A">
        <w:tc>
          <w:tcPr>
            <w:tcW w:w="9747" w:type="dxa"/>
            <w:gridSpan w:val="4"/>
          </w:tcPr>
          <w:p w14:paraId="4532C169" w14:textId="77777777" w:rsidR="007F72B3" w:rsidRPr="00543DCE" w:rsidRDefault="007F72B3" w:rsidP="007F2A0A">
            <w:pPr>
              <w:pStyle w:val="TAH"/>
              <w:jc w:val="left"/>
              <w:rPr>
                <w:b w:val="0"/>
              </w:rPr>
            </w:pPr>
            <w:r w:rsidRPr="00543DCE">
              <w:rPr>
                <w:b w:val="0"/>
              </w:rPr>
              <w:t>Derivation Path: TS 38.331 [6], clause 6.3.2</w:t>
            </w:r>
          </w:p>
        </w:tc>
      </w:tr>
      <w:tr w:rsidR="007F72B3" w:rsidRPr="00543DCE" w14:paraId="5BFD3227" w14:textId="77777777" w:rsidTr="007F2A0A">
        <w:tc>
          <w:tcPr>
            <w:tcW w:w="4535" w:type="dxa"/>
          </w:tcPr>
          <w:p w14:paraId="7FE0D584" w14:textId="77777777" w:rsidR="007F72B3" w:rsidRPr="00543DCE" w:rsidRDefault="007F72B3" w:rsidP="007F2A0A">
            <w:pPr>
              <w:pStyle w:val="TAH"/>
            </w:pPr>
            <w:r w:rsidRPr="00543DCE">
              <w:t>Information Element</w:t>
            </w:r>
          </w:p>
        </w:tc>
        <w:tc>
          <w:tcPr>
            <w:tcW w:w="2267" w:type="dxa"/>
          </w:tcPr>
          <w:p w14:paraId="6F6C2688" w14:textId="77777777" w:rsidR="007F72B3" w:rsidRPr="00543DCE" w:rsidRDefault="007F72B3" w:rsidP="007F2A0A">
            <w:pPr>
              <w:pStyle w:val="TAH"/>
            </w:pPr>
            <w:r w:rsidRPr="00543DCE">
              <w:t>Value/remark</w:t>
            </w:r>
          </w:p>
        </w:tc>
        <w:tc>
          <w:tcPr>
            <w:tcW w:w="1700" w:type="dxa"/>
          </w:tcPr>
          <w:p w14:paraId="230F19BB" w14:textId="77777777" w:rsidR="007F72B3" w:rsidRPr="00543DCE" w:rsidRDefault="007F72B3" w:rsidP="007F2A0A">
            <w:pPr>
              <w:pStyle w:val="TAH"/>
            </w:pPr>
            <w:r w:rsidRPr="00543DCE">
              <w:t>Comment</w:t>
            </w:r>
          </w:p>
        </w:tc>
        <w:tc>
          <w:tcPr>
            <w:tcW w:w="1245" w:type="dxa"/>
          </w:tcPr>
          <w:p w14:paraId="155AEB2F" w14:textId="77777777" w:rsidR="007F72B3" w:rsidRPr="00543DCE" w:rsidRDefault="007F72B3" w:rsidP="007F2A0A">
            <w:pPr>
              <w:pStyle w:val="TAH"/>
            </w:pPr>
            <w:r w:rsidRPr="00543DCE">
              <w:t>Condition</w:t>
            </w:r>
          </w:p>
        </w:tc>
      </w:tr>
      <w:tr w:rsidR="007F72B3" w:rsidRPr="00543DCE" w14:paraId="1113BBD0" w14:textId="77777777" w:rsidTr="007F2A0A">
        <w:tc>
          <w:tcPr>
            <w:tcW w:w="4535" w:type="dxa"/>
          </w:tcPr>
          <w:p w14:paraId="1B79F855" w14:textId="77777777" w:rsidR="007F72B3" w:rsidRPr="00543DCE" w:rsidRDefault="007F72B3" w:rsidP="007F2A0A">
            <w:pPr>
              <w:pStyle w:val="TAL"/>
            </w:pPr>
            <w:r w:rsidRPr="00543DCE">
              <w:t>PUSCH-</w:t>
            </w:r>
            <w:proofErr w:type="spellStart"/>
            <w:proofErr w:type="gramStart"/>
            <w:r w:rsidRPr="00543DCE">
              <w:t>ConfigCommon</w:t>
            </w:r>
            <w:proofErr w:type="spellEnd"/>
            <w:r w:rsidRPr="00543DCE">
              <w:t xml:space="preserve"> ::=</w:t>
            </w:r>
            <w:proofErr w:type="gramEnd"/>
            <w:r w:rsidRPr="00543DCE">
              <w:t xml:space="preserve"> </w:t>
            </w:r>
            <w:r w:rsidRPr="00543DCE">
              <w:rPr>
                <w:snapToGrid w:val="0"/>
              </w:rPr>
              <w:t xml:space="preserve">SEQUENCE </w:t>
            </w:r>
            <w:r w:rsidRPr="00543DCE">
              <w:t>{</w:t>
            </w:r>
          </w:p>
        </w:tc>
        <w:tc>
          <w:tcPr>
            <w:tcW w:w="2267" w:type="dxa"/>
          </w:tcPr>
          <w:p w14:paraId="31389984" w14:textId="77777777" w:rsidR="007F72B3" w:rsidRPr="00543DCE" w:rsidRDefault="007F72B3" w:rsidP="007F2A0A">
            <w:pPr>
              <w:pStyle w:val="TAL"/>
            </w:pPr>
          </w:p>
        </w:tc>
        <w:tc>
          <w:tcPr>
            <w:tcW w:w="1700" w:type="dxa"/>
          </w:tcPr>
          <w:p w14:paraId="63661F1D" w14:textId="77777777" w:rsidR="007F72B3" w:rsidRPr="00543DCE" w:rsidRDefault="007F72B3" w:rsidP="007F2A0A">
            <w:pPr>
              <w:pStyle w:val="TAL"/>
            </w:pPr>
          </w:p>
        </w:tc>
        <w:tc>
          <w:tcPr>
            <w:tcW w:w="1245" w:type="dxa"/>
          </w:tcPr>
          <w:p w14:paraId="5FC48449" w14:textId="77777777" w:rsidR="007F72B3" w:rsidRPr="00543DCE" w:rsidRDefault="007F72B3" w:rsidP="007F2A0A">
            <w:pPr>
              <w:pStyle w:val="TAL"/>
            </w:pPr>
          </w:p>
        </w:tc>
      </w:tr>
      <w:tr w:rsidR="007F72B3" w:rsidRPr="00543DCE" w14:paraId="4D679D19" w14:textId="77777777" w:rsidTr="007F2A0A">
        <w:tc>
          <w:tcPr>
            <w:tcW w:w="4535" w:type="dxa"/>
          </w:tcPr>
          <w:p w14:paraId="3D18E57E" w14:textId="77777777" w:rsidR="007F72B3" w:rsidRPr="00543DCE" w:rsidRDefault="007F72B3" w:rsidP="007F2A0A">
            <w:pPr>
              <w:pStyle w:val="TAL"/>
            </w:pPr>
            <w:r w:rsidRPr="00543DCE">
              <w:t xml:space="preserve">  </w:t>
            </w:r>
            <w:proofErr w:type="spellStart"/>
            <w:r w:rsidRPr="00543DCE">
              <w:t>groupHoppingEnabledTransformPrecoding</w:t>
            </w:r>
            <w:proofErr w:type="spellEnd"/>
          </w:p>
        </w:tc>
        <w:tc>
          <w:tcPr>
            <w:tcW w:w="2267" w:type="dxa"/>
          </w:tcPr>
          <w:p w14:paraId="7F28DED2" w14:textId="77777777" w:rsidR="007F72B3" w:rsidRPr="00543DCE" w:rsidRDefault="007F72B3" w:rsidP="007F2A0A">
            <w:pPr>
              <w:pStyle w:val="TAL"/>
            </w:pPr>
            <w:r w:rsidRPr="00543DCE">
              <w:t>Not present</w:t>
            </w:r>
          </w:p>
        </w:tc>
        <w:tc>
          <w:tcPr>
            <w:tcW w:w="1700" w:type="dxa"/>
          </w:tcPr>
          <w:p w14:paraId="5DF92C80" w14:textId="77777777" w:rsidR="007F72B3" w:rsidRPr="00543DCE" w:rsidRDefault="007F72B3" w:rsidP="007F2A0A">
            <w:pPr>
              <w:pStyle w:val="TAL"/>
            </w:pPr>
          </w:p>
        </w:tc>
        <w:tc>
          <w:tcPr>
            <w:tcW w:w="1245" w:type="dxa"/>
          </w:tcPr>
          <w:p w14:paraId="3B2D2169" w14:textId="77777777" w:rsidR="007F72B3" w:rsidRPr="00543DCE" w:rsidRDefault="007F72B3" w:rsidP="007F2A0A">
            <w:pPr>
              <w:pStyle w:val="TAL"/>
            </w:pPr>
          </w:p>
        </w:tc>
      </w:tr>
      <w:tr w:rsidR="007F72B3" w:rsidRPr="00543DCE" w14:paraId="276560D3" w14:textId="77777777" w:rsidTr="007F2A0A">
        <w:tc>
          <w:tcPr>
            <w:tcW w:w="4535" w:type="dxa"/>
          </w:tcPr>
          <w:p w14:paraId="1B02ADC3" w14:textId="77777777" w:rsidR="007F72B3" w:rsidRPr="00543DCE" w:rsidRDefault="007F72B3" w:rsidP="007F2A0A">
            <w:pPr>
              <w:pStyle w:val="TAL"/>
            </w:pPr>
            <w:r w:rsidRPr="00543DCE">
              <w:t xml:space="preserve">  </w:t>
            </w:r>
            <w:proofErr w:type="spellStart"/>
            <w:r w:rsidRPr="00543DCE">
              <w:t>pusch-TimeDomainAllocationList</w:t>
            </w:r>
            <w:proofErr w:type="spellEnd"/>
            <w:r w:rsidRPr="00543DCE">
              <w:t xml:space="preserve"> </w:t>
            </w:r>
          </w:p>
        </w:tc>
        <w:tc>
          <w:tcPr>
            <w:tcW w:w="2267" w:type="dxa"/>
          </w:tcPr>
          <w:p w14:paraId="50D0D7F9" w14:textId="77777777" w:rsidR="007F72B3" w:rsidRPr="00543DCE" w:rsidRDefault="007F72B3" w:rsidP="007F2A0A">
            <w:pPr>
              <w:pStyle w:val="TAL"/>
            </w:pPr>
            <w:r w:rsidRPr="00543DCE">
              <w:t>PUSCH-</w:t>
            </w:r>
            <w:proofErr w:type="spellStart"/>
            <w:r w:rsidRPr="00543DCE">
              <w:t>TimeDomainResourceAllocationList</w:t>
            </w:r>
            <w:proofErr w:type="spellEnd"/>
          </w:p>
        </w:tc>
        <w:tc>
          <w:tcPr>
            <w:tcW w:w="1700" w:type="dxa"/>
          </w:tcPr>
          <w:p w14:paraId="76FA45E4" w14:textId="77777777" w:rsidR="007F72B3" w:rsidRPr="00543DCE" w:rsidRDefault="007F72B3" w:rsidP="007F2A0A">
            <w:pPr>
              <w:pStyle w:val="TAL"/>
            </w:pPr>
          </w:p>
        </w:tc>
        <w:tc>
          <w:tcPr>
            <w:tcW w:w="1245" w:type="dxa"/>
          </w:tcPr>
          <w:p w14:paraId="7A58453E" w14:textId="77777777" w:rsidR="007F72B3" w:rsidRPr="00543DCE" w:rsidRDefault="007F72B3" w:rsidP="007F2A0A">
            <w:pPr>
              <w:pStyle w:val="TAL"/>
            </w:pPr>
          </w:p>
        </w:tc>
      </w:tr>
      <w:tr w:rsidR="007F72B3" w:rsidRPr="00543DCE" w14:paraId="7654C8EE" w14:textId="77777777" w:rsidTr="007F2A0A">
        <w:tc>
          <w:tcPr>
            <w:tcW w:w="4535" w:type="dxa"/>
          </w:tcPr>
          <w:p w14:paraId="77403785" w14:textId="77777777" w:rsidR="007F72B3" w:rsidRPr="00543DCE" w:rsidRDefault="007F72B3" w:rsidP="007F2A0A">
            <w:pPr>
              <w:pStyle w:val="TAL"/>
            </w:pPr>
            <w:r w:rsidRPr="00543DCE">
              <w:t xml:space="preserve">  msg3-DeltaPreamble</w:t>
            </w:r>
          </w:p>
        </w:tc>
        <w:tc>
          <w:tcPr>
            <w:tcW w:w="2267" w:type="dxa"/>
          </w:tcPr>
          <w:p w14:paraId="759EE459" w14:textId="77777777" w:rsidR="007F72B3" w:rsidRPr="00543DCE" w:rsidRDefault="007F72B3" w:rsidP="007F2A0A">
            <w:pPr>
              <w:pStyle w:val="TAL"/>
            </w:pPr>
            <w:r w:rsidRPr="00543DCE">
              <w:t>1</w:t>
            </w:r>
          </w:p>
        </w:tc>
        <w:tc>
          <w:tcPr>
            <w:tcW w:w="1700" w:type="dxa"/>
          </w:tcPr>
          <w:p w14:paraId="6BAB0E0F" w14:textId="77777777" w:rsidR="007F72B3" w:rsidRPr="00543DCE" w:rsidRDefault="007F72B3" w:rsidP="007F2A0A">
            <w:pPr>
              <w:pStyle w:val="TAL"/>
            </w:pPr>
          </w:p>
        </w:tc>
        <w:tc>
          <w:tcPr>
            <w:tcW w:w="1245" w:type="dxa"/>
          </w:tcPr>
          <w:p w14:paraId="1C474CAA" w14:textId="77777777" w:rsidR="007F72B3" w:rsidRPr="00543DCE" w:rsidRDefault="007F72B3" w:rsidP="007F2A0A">
            <w:pPr>
              <w:pStyle w:val="TAL"/>
            </w:pPr>
          </w:p>
        </w:tc>
      </w:tr>
      <w:tr w:rsidR="007F72B3" w:rsidRPr="00543DCE" w14:paraId="156FA614" w14:textId="77777777" w:rsidTr="007F2A0A">
        <w:tc>
          <w:tcPr>
            <w:tcW w:w="4535" w:type="dxa"/>
          </w:tcPr>
          <w:p w14:paraId="2DAD54FD" w14:textId="77777777" w:rsidR="007F72B3" w:rsidRPr="00543DCE" w:rsidRDefault="007F72B3" w:rsidP="007F2A0A">
            <w:pPr>
              <w:pStyle w:val="TAL"/>
            </w:pPr>
            <w:r w:rsidRPr="00543DCE">
              <w:t xml:space="preserve">  p0-NominalWithGrant</w:t>
            </w:r>
          </w:p>
        </w:tc>
        <w:tc>
          <w:tcPr>
            <w:tcW w:w="2267" w:type="dxa"/>
          </w:tcPr>
          <w:p w14:paraId="6DA23191" w14:textId="77777777" w:rsidR="007F72B3" w:rsidRPr="00543DCE" w:rsidRDefault="007F72B3" w:rsidP="007F2A0A">
            <w:pPr>
              <w:pStyle w:val="TAL"/>
            </w:pPr>
            <w:r w:rsidRPr="00543DCE">
              <w:t>-90</w:t>
            </w:r>
          </w:p>
        </w:tc>
        <w:tc>
          <w:tcPr>
            <w:tcW w:w="1700" w:type="dxa"/>
          </w:tcPr>
          <w:p w14:paraId="025488B5" w14:textId="77777777" w:rsidR="007F72B3" w:rsidRPr="00543DCE" w:rsidRDefault="007F72B3" w:rsidP="007F2A0A">
            <w:pPr>
              <w:pStyle w:val="TAL"/>
            </w:pPr>
          </w:p>
        </w:tc>
        <w:tc>
          <w:tcPr>
            <w:tcW w:w="1245" w:type="dxa"/>
          </w:tcPr>
          <w:p w14:paraId="000D3324" w14:textId="77777777" w:rsidR="007F72B3" w:rsidRPr="00543DCE" w:rsidRDefault="007F72B3" w:rsidP="007F2A0A">
            <w:pPr>
              <w:pStyle w:val="TAL"/>
            </w:pPr>
          </w:p>
        </w:tc>
      </w:tr>
      <w:tr w:rsidR="007F72B3" w:rsidRPr="00543DCE" w14:paraId="1ECA37DA" w14:textId="77777777" w:rsidTr="007F2A0A">
        <w:tc>
          <w:tcPr>
            <w:tcW w:w="4535" w:type="dxa"/>
          </w:tcPr>
          <w:p w14:paraId="77430800" w14:textId="77777777" w:rsidR="007F72B3" w:rsidRPr="00543DCE" w:rsidRDefault="007F72B3" w:rsidP="007F2A0A">
            <w:pPr>
              <w:pStyle w:val="TAL"/>
            </w:pPr>
            <w:r w:rsidRPr="00543DCE">
              <w:t>}</w:t>
            </w:r>
          </w:p>
        </w:tc>
        <w:tc>
          <w:tcPr>
            <w:tcW w:w="2267" w:type="dxa"/>
          </w:tcPr>
          <w:p w14:paraId="6196E6D0" w14:textId="77777777" w:rsidR="007F72B3" w:rsidRPr="00543DCE" w:rsidRDefault="007F72B3" w:rsidP="007F2A0A">
            <w:pPr>
              <w:pStyle w:val="TAL"/>
            </w:pPr>
          </w:p>
        </w:tc>
        <w:tc>
          <w:tcPr>
            <w:tcW w:w="1700" w:type="dxa"/>
          </w:tcPr>
          <w:p w14:paraId="7521B711" w14:textId="77777777" w:rsidR="007F72B3" w:rsidRPr="00543DCE" w:rsidRDefault="007F72B3" w:rsidP="007F2A0A">
            <w:pPr>
              <w:pStyle w:val="TAL"/>
            </w:pPr>
          </w:p>
        </w:tc>
        <w:tc>
          <w:tcPr>
            <w:tcW w:w="1245" w:type="dxa"/>
          </w:tcPr>
          <w:p w14:paraId="2978EA88" w14:textId="77777777" w:rsidR="007F72B3" w:rsidRPr="00543DCE" w:rsidRDefault="007F72B3" w:rsidP="007F2A0A">
            <w:pPr>
              <w:pStyle w:val="TAL"/>
            </w:pPr>
          </w:p>
        </w:tc>
      </w:tr>
      <w:bookmarkEnd w:id="3"/>
      <w:bookmarkEnd w:id="4"/>
    </w:tbl>
    <w:p w14:paraId="30219100" w14:textId="77777777" w:rsidR="00392B20" w:rsidRPr="00543DCE" w:rsidRDefault="00392B20" w:rsidP="00392B20"/>
    <w:p w14:paraId="3861CB12" w14:textId="086118AB" w:rsidR="00392B20" w:rsidRPr="00543DCE" w:rsidRDefault="00392B20" w:rsidP="00392B20">
      <w:pPr>
        <w:pStyle w:val="Heading4"/>
        <w:rPr>
          <w:ins w:id="6" w:author="Ericsson" w:date="2025-10-31T15:15:00Z" w16du:dateUtc="2025-10-31T14:15:00Z"/>
        </w:rPr>
      </w:pPr>
      <w:ins w:id="7" w:author="Ericsson" w:date="2025-10-31T15:15:00Z" w16du:dateUtc="2025-10-31T14:15:00Z">
        <w:r w:rsidRPr="00543DCE">
          <w:rPr>
            <w:i/>
          </w:rPr>
          <w:t>–</w:t>
        </w:r>
        <w:r w:rsidRPr="00543DCE">
          <w:rPr>
            <w:i/>
          </w:rPr>
          <w:tab/>
        </w:r>
      </w:ins>
      <w:ins w:id="8" w:author="Ericsson" w:date="2025-11-03T16:48:00Z" w16du:dateUtc="2025-11-03T15:48:00Z">
        <w:r w:rsidRPr="00543DCE">
          <w:rPr>
            <w:i/>
          </w:rPr>
          <w:t>PUSCH-</w:t>
        </w:r>
        <w:proofErr w:type="spellStart"/>
        <w:r w:rsidRPr="00543DCE">
          <w:rPr>
            <w:i/>
          </w:rPr>
          <w:t>MutingResources</w:t>
        </w:r>
      </w:ins>
      <w:proofErr w:type="spellEnd"/>
    </w:p>
    <w:p w14:paraId="1AB83A4C" w14:textId="4ABD91B3" w:rsidR="00392B20" w:rsidRPr="00543DCE" w:rsidRDefault="00392B20" w:rsidP="00392B20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543DCE">
          <w:t>Table 4.6.3-</w:t>
        </w:r>
      </w:ins>
      <w:ins w:id="11" w:author="Ericsson" w:date="2025-11-03T16:49:00Z" w16du:dateUtc="2025-11-03T15:49:00Z">
        <w:r w:rsidRPr="00543DCE">
          <w:t>11</w:t>
        </w:r>
      </w:ins>
      <w:ins w:id="12" w:author="Ericsson" w:date="2025-11-12T13:47:00Z" w16du:dateUtc="2025-11-12T12:47:00Z">
        <w:r w:rsidR="007F72B3" w:rsidRPr="00543DCE">
          <w:t>9</w:t>
        </w:r>
      </w:ins>
      <w:ins w:id="13" w:author="Ericsson" w:date="2025-11-02T19:35:00Z" w16du:dateUtc="2025-11-02T18:35:00Z">
        <w:r w:rsidRPr="00543DCE">
          <w:t>A</w:t>
        </w:r>
      </w:ins>
      <w:ins w:id="14" w:author="Ericsson" w:date="2025-10-31T15:15:00Z" w16du:dateUtc="2025-10-31T14:15:00Z">
        <w:r w:rsidRPr="00543DCE">
          <w:t>:</w:t>
        </w:r>
      </w:ins>
      <w:ins w:id="15" w:author="Ericsson" w:date="2025-11-02T19:34:00Z" w16du:dateUtc="2025-11-02T18:34:00Z">
        <w:r w:rsidRPr="00543DCE">
          <w:t xml:space="preserve"> </w:t>
        </w:r>
      </w:ins>
      <w:ins w:id="16" w:author="Ericsson" w:date="2025-11-03T16:48:00Z" w16du:dateUtc="2025-11-03T15:48:00Z">
        <w:r w:rsidRPr="00543DCE">
          <w:rPr>
            <w:i/>
            <w:iCs/>
          </w:rPr>
          <w:t>PUSCH-</w:t>
        </w:r>
        <w:proofErr w:type="spellStart"/>
        <w:r w:rsidRPr="00543DCE">
          <w:rPr>
            <w:i/>
            <w:iCs/>
          </w:rPr>
          <w:t>MutingResources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2B20" w:rsidRPr="00543DCE" w14:paraId="4BD709F6" w14:textId="77777777" w:rsidTr="00F66049">
        <w:trPr>
          <w:ins w:id="17" w:author="Ericsson" w:date="2025-10-31T15:15:00Z"/>
        </w:trPr>
        <w:tc>
          <w:tcPr>
            <w:tcW w:w="9747" w:type="dxa"/>
            <w:gridSpan w:val="4"/>
          </w:tcPr>
          <w:p w14:paraId="28A13766" w14:textId="77777777" w:rsidR="00392B20" w:rsidRPr="00543DCE" w:rsidRDefault="00392B20" w:rsidP="00F66049">
            <w:pPr>
              <w:pStyle w:val="TAH"/>
              <w:jc w:val="left"/>
              <w:rPr>
                <w:ins w:id="18" w:author="Ericsson" w:date="2025-10-31T15:15:00Z" w16du:dateUtc="2025-10-31T14:15:00Z"/>
                <w:b w:val="0"/>
              </w:rPr>
            </w:pPr>
            <w:ins w:id="19" w:author="Ericsson" w:date="2025-10-31T15:15:00Z" w16du:dateUtc="2025-10-31T14:15:00Z">
              <w:r w:rsidRPr="00543DCE">
                <w:rPr>
                  <w:b w:val="0"/>
                </w:rPr>
                <w:t>Derivation Path: TS 38.331 [6], clause 6.3.2</w:t>
              </w:r>
            </w:ins>
          </w:p>
        </w:tc>
      </w:tr>
      <w:tr w:rsidR="00392B20" w:rsidRPr="00543DCE" w14:paraId="49DB48E5" w14:textId="77777777" w:rsidTr="00F66049">
        <w:trPr>
          <w:ins w:id="20" w:author="Ericsson" w:date="2025-10-31T15:15:00Z"/>
        </w:trPr>
        <w:tc>
          <w:tcPr>
            <w:tcW w:w="4535" w:type="dxa"/>
          </w:tcPr>
          <w:p w14:paraId="13A60E44" w14:textId="77777777" w:rsidR="00392B20" w:rsidRPr="00543DCE" w:rsidRDefault="00392B20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543DCE">
                <w:t>Information Element</w:t>
              </w:r>
            </w:ins>
          </w:p>
        </w:tc>
        <w:tc>
          <w:tcPr>
            <w:tcW w:w="2267" w:type="dxa"/>
          </w:tcPr>
          <w:p w14:paraId="647E0FC2" w14:textId="77777777" w:rsidR="00392B20" w:rsidRPr="00543DCE" w:rsidRDefault="00392B20" w:rsidP="00F66049">
            <w:pPr>
              <w:pStyle w:val="TAH"/>
              <w:rPr>
                <w:ins w:id="23" w:author="Ericsson" w:date="2025-10-31T15:15:00Z" w16du:dateUtc="2025-10-31T14:15:00Z"/>
              </w:rPr>
            </w:pPr>
            <w:ins w:id="24" w:author="Ericsson" w:date="2025-10-31T15:15:00Z" w16du:dateUtc="2025-10-31T14:15:00Z">
              <w:r w:rsidRPr="00543DCE">
                <w:t>Value/remark</w:t>
              </w:r>
            </w:ins>
          </w:p>
        </w:tc>
        <w:tc>
          <w:tcPr>
            <w:tcW w:w="1700" w:type="dxa"/>
          </w:tcPr>
          <w:p w14:paraId="532F6323" w14:textId="77777777" w:rsidR="00392B20" w:rsidRPr="00543DCE" w:rsidRDefault="00392B20" w:rsidP="00F66049">
            <w:pPr>
              <w:pStyle w:val="TAH"/>
              <w:rPr>
                <w:ins w:id="25" w:author="Ericsson" w:date="2025-10-31T15:15:00Z" w16du:dateUtc="2025-10-31T14:15:00Z"/>
              </w:rPr>
            </w:pPr>
            <w:ins w:id="26" w:author="Ericsson" w:date="2025-10-31T15:15:00Z" w16du:dateUtc="2025-10-31T14:15:00Z">
              <w:r w:rsidRPr="00543DCE">
                <w:t>Comment</w:t>
              </w:r>
            </w:ins>
          </w:p>
        </w:tc>
        <w:tc>
          <w:tcPr>
            <w:tcW w:w="1245" w:type="dxa"/>
          </w:tcPr>
          <w:p w14:paraId="5BFB1180" w14:textId="77777777" w:rsidR="00392B20" w:rsidRPr="00543DCE" w:rsidRDefault="00392B20" w:rsidP="00F66049">
            <w:pPr>
              <w:pStyle w:val="TAH"/>
              <w:rPr>
                <w:ins w:id="27" w:author="Ericsson" w:date="2025-10-31T15:15:00Z" w16du:dateUtc="2025-10-31T14:15:00Z"/>
              </w:rPr>
            </w:pPr>
            <w:ins w:id="28" w:author="Ericsson" w:date="2025-10-31T15:15:00Z" w16du:dateUtc="2025-10-31T14:15:00Z">
              <w:r w:rsidRPr="00543DCE">
                <w:t>Condition</w:t>
              </w:r>
            </w:ins>
          </w:p>
        </w:tc>
      </w:tr>
      <w:tr w:rsidR="00392B20" w:rsidRPr="00543DCE" w14:paraId="3D69450F" w14:textId="77777777" w:rsidTr="00F66049">
        <w:trPr>
          <w:ins w:id="29" w:author="Ericsson" w:date="2025-10-31T15:15:00Z"/>
        </w:trPr>
        <w:tc>
          <w:tcPr>
            <w:tcW w:w="4535" w:type="dxa"/>
          </w:tcPr>
          <w:p w14:paraId="7C885A85" w14:textId="005D823E" w:rsidR="00392B20" w:rsidRPr="00543DCE" w:rsidRDefault="00392B20" w:rsidP="00F66049">
            <w:pPr>
              <w:pStyle w:val="TAL"/>
              <w:rPr>
                <w:ins w:id="30" w:author="Ericsson" w:date="2025-10-31T15:15:00Z" w16du:dateUtc="2025-10-31T14:15:00Z"/>
              </w:rPr>
            </w:pPr>
            <w:ins w:id="31" w:author="Ericsson" w:date="2025-11-03T16:48:00Z" w16du:dateUtc="2025-11-03T15:48:00Z">
              <w:r w:rsidRPr="00543DCE">
                <w:t>PUSCH-MutingResources-r</w:t>
              </w:r>
              <w:proofErr w:type="gramStart"/>
              <w:r w:rsidRPr="00543DCE">
                <w:t>19</w:t>
              </w:r>
            </w:ins>
            <w:ins w:id="32" w:author="Ericsson" w:date="2025-10-31T15:15:00Z" w16du:dateUtc="2025-10-31T14:15:00Z">
              <w:r w:rsidRPr="00543DCE">
                <w:t xml:space="preserve"> ::=</w:t>
              </w:r>
              <w:proofErr w:type="gramEnd"/>
              <w:r w:rsidRPr="00543DCE">
                <w:t xml:space="preserve"> </w:t>
              </w:r>
              <w:r w:rsidRPr="00543DCE">
                <w:rPr>
                  <w:snapToGrid w:val="0"/>
                </w:rPr>
                <w:t xml:space="preserve">SEQUENCE </w:t>
              </w:r>
              <w:r w:rsidRPr="00543DCE">
                <w:t>{</w:t>
              </w:r>
            </w:ins>
          </w:p>
        </w:tc>
        <w:tc>
          <w:tcPr>
            <w:tcW w:w="2267" w:type="dxa"/>
          </w:tcPr>
          <w:p w14:paraId="16059EA6" w14:textId="77777777" w:rsidR="00392B20" w:rsidRPr="00543DCE" w:rsidRDefault="00392B20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70A4035E" w14:textId="77777777" w:rsidR="00392B20" w:rsidRPr="00543DCE" w:rsidRDefault="00392B20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5F222EC6" w14:textId="77777777" w:rsidR="00392B20" w:rsidRPr="00543DCE" w:rsidRDefault="00392B20" w:rsidP="00F66049">
            <w:pPr>
              <w:pStyle w:val="TAL"/>
              <w:rPr>
                <w:ins w:id="35" w:author="Ericsson" w:date="2025-10-31T15:15:00Z" w16du:dateUtc="2025-10-31T14:15:00Z"/>
              </w:rPr>
            </w:pPr>
          </w:p>
        </w:tc>
      </w:tr>
      <w:tr w:rsidR="00392B20" w:rsidRPr="00543DCE" w14:paraId="361B5EC8" w14:textId="77777777" w:rsidTr="00F66049">
        <w:trPr>
          <w:ins w:id="36" w:author="Ericsson" w:date="2025-10-31T15:15:00Z"/>
        </w:trPr>
        <w:tc>
          <w:tcPr>
            <w:tcW w:w="4535" w:type="dxa"/>
          </w:tcPr>
          <w:p w14:paraId="0A8B3635" w14:textId="77777777" w:rsidR="00392B20" w:rsidRPr="00543DCE" w:rsidRDefault="00392B20" w:rsidP="00F66049">
            <w:pPr>
              <w:pStyle w:val="TAL"/>
              <w:rPr>
                <w:ins w:id="37" w:author="Ericsson" w:date="2025-10-31T15:15:00Z" w16du:dateUtc="2025-10-31T14:15:00Z"/>
              </w:rPr>
            </w:pPr>
            <w:ins w:id="38" w:author="Ericsson" w:date="2025-10-31T15:15:00Z" w16du:dateUtc="2025-10-31T14:15:00Z">
              <w:r w:rsidRPr="00543DCE">
                <w:t>FFS</w:t>
              </w:r>
            </w:ins>
          </w:p>
        </w:tc>
        <w:tc>
          <w:tcPr>
            <w:tcW w:w="2267" w:type="dxa"/>
          </w:tcPr>
          <w:p w14:paraId="19AB35FF" w14:textId="77777777" w:rsidR="00392B20" w:rsidRPr="00543DCE" w:rsidRDefault="00392B20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8432797" w14:textId="77777777" w:rsidR="00392B20" w:rsidRPr="00543DCE" w:rsidRDefault="00392B20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352AF4A" w14:textId="77777777" w:rsidR="00392B20" w:rsidRPr="00543DCE" w:rsidRDefault="00392B20" w:rsidP="00F66049">
            <w:pPr>
              <w:pStyle w:val="TAL"/>
              <w:rPr>
                <w:ins w:id="41" w:author="Ericsson" w:date="2025-10-31T15:15:00Z" w16du:dateUtc="2025-10-31T14:15:00Z"/>
              </w:rPr>
            </w:pPr>
          </w:p>
        </w:tc>
      </w:tr>
      <w:tr w:rsidR="00392B20" w:rsidRPr="00401E0C" w14:paraId="3D5FEA66" w14:textId="77777777" w:rsidTr="00F66049">
        <w:trPr>
          <w:ins w:id="42" w:author="Ericsson" w:date="2025-10-31T15:15:00Z"/>
        </w:trPr>
        <w:tc>
          <w:tcPr>
            <w:tcW w:w="4535" w:type="dxa"/>
          </w:tcPr>
          <w:p w14:paraId="531001A3" w14:textId="77777777" w:rsidR="00392B20" w:rsidRPr="00401E0C" w:rsidRDefault="00392B20" w:rsidP="00F66049">
            <w:pPr>
              <w:pStyle w:val="TAL"/>
              <w:rPr>
                <w:ins w:id="43" w:author="Ericsson" w:date="2025-10-31T15:15:00Z" w16du:dateUtc="2025-10-31T14:15:00Z"/>
              </w:rPr>
            </w:pPr>
            <w:ins w:id="44" w:author="Ericsson" w:date="2025-10-31T15:15:00Z" w16du:dateUtc="2025-10-31T14:15:00Z">
              <w:r w:rsidRPr="00543DCE">
                <w:t>}</w:t>
              </w:r>
            </w:ins>
          </w:p>
        </w:tc>
        <w:tc>
          <w:tcPr>
            <w:tcW w:w="2267" w:type="dxa"/>
          </w:tcPr>
          <w:p w14:paraId="281BA208" w14:textId="77777777" w:rsidR="00392B20" w:rsidRPr="00401E0C" w:rsidRDefault="00392B20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723E240" w14:textId="77777777" w:rsidR="00392B20" w:rsidRPr="00401E0C" w:rsidRDefault="00392B20" w:rsidP="00F66049">
            <w:pPr>
              <w:pStyle w:val="TAL"/>
              <w:rPr>
                <w:ins w:id="46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6AB86D1" w14:textId="77777777" w:rsidR="00392B20" w:rsidRPr="00401E0C" w:rsidRDefault="00392B20" w:rsidP="00F66049">
            <w:pPr>
              <w:pStyle w:val="TAL"/>
              <w:rPr>
                <w:ins w:id="47" w:author="Ericsson" w:date="2025-10-31T15:15:00Z" w16du:dateUtc="2025-10-31T14:15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422A1"/>
    <w:rsid w:val="00145D43"/>
    <w:rsid w:val="0016733A"/>
    <w:rsid w:val="00167490"/>
    <w:rsid w:val="001719E9"/>
    <w:rsid w:val="00177E55"/>
    <w:rsid w:val="001925AB"/>
    <w:rsid w:val="00192C46"/>
    <w:rsid w:val="001A08B3"/>
    <w:rsid w:val="001A4F4F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87877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2F3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3DCE"/>
    <w:rsid w:val="00547111"/>
    <w:rsid w:val="0055133B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D048C"/>
    <w:rsid w:val="006E21FB"/>
    <w:rsid w:val="006E3BC4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7F72B3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868</TotalTime>
  <Pages>2</Pages>
  <Words>297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101</cp:revision>
  <cp:lastPrinted>1899-12-31T23:00:00Z</cp:lastPrinted>
  <dcterms:created xsi:type="dcterms:W3CDTF">2020-02-03T08:32:00Z</dcterms:created>
  <dcterms:modified xsi:type="dcterms:W3CDTF">2025-11-20T16:16:00Z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